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473CEC">
        <w:rPr>
          <w:rFonts w:ascii="Arial" w:hAnsi="Arial" w:cs="Arial"/>
          <w:b/>
          <w:sz w:val="24"/>
          <w:lang w:val="en-US" w:eastAsia="zh-CN"/>
        </w:rPr>
        <w:t>5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DF3145" w:rsidRPr="00DF3145">
        <w:rPr>
          <w:rFonts w:ascii="Arial" w:hAnsi="Arial" w:cs="Arial"/>
          <w:b/>
          <w:sz w:val="24"/>
          <w:lang w:val="en-US" w:eastAsia="zh-CN"/>
        </w:rPr>
        <w:t>R4-2220735</w:t>
      </w:r>
      <w:bookmarkStart w:id="0" w:name="_GoBack"/>
      <w:bookmarkEnd w:id="0"/>
    </w:p>
    <w:p w:rsidR="00A3046A" w:rsidRPr="00A3046A" w:rsidRDefault="00473CEC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473CEC">
        <w:rPr>
          <w:rFonts w:cs="Arial"/>
          <w:noProof w:val="0"/>
          <w:sz w:val="24"/>
          <w:lang w:val="en-GB"/>
        </w:rPr>
        <w:t>Toulouse, France</w:t>
      </w:r>
      <w:r w:rsidR="008E4702" w:rsidRPr="008E4702">
        <w:rPr>
          <w:rFonts w:cs="Arial"/>
          <w:noProof w:val="0"/>
          <w:sz w:val="24"/>
          <w:lang w:val="en-GB"/>
        </w:rPr>
        <w:t xml:space="preserve">, </w:t>
      </w:r>
      <w:r>
        <w:rPr>
          <w:rFonts w:cs="Arial"/>
          <w:noProof w:val="0"/>
          <w:sz w:val="24"/>
          <w:lang w:val="en-GB"/>
        </w:rPr>
        <w:t>14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7051B">
        <w:rPr>
          <w:rFonts w:cs="Arial"/>
          <w:noProof w:val="0"/>
          <w:sz w:val="24"/>
          <w:lang w:val="en-GB"/>
        </w:rPr>
        <w:t>1</w:t>
      </w:r>
      <w:r>
        <w:rPr>
          <w:rFonts w:cs="Arial"/>
          <w:noProof w:val="0"/>
          <w:sz w:val="24"/>
          <w:lang w:val="en-GB"/>
        </w:rPr>
        <w:t>8</w:t>
      </w:r>
      <w:r w:rsidR="00D7051B">
        <w:rPr>
          <w:rFonts w:cs="Arial"/>
          <w:noProof w:val="0"/>
          <w:sz w:val="24"/>
          <w:lang w:val="en-GB"/>
        </w:rPr>
        <w:t xml:space="preserve"> </w:t>
      </w:r>
      <w:r>
        <w:rPr>
          <w:rFonts w:cs="Arial"/>
          <w:noProof w:val="0"/>
          <w:sz w:val="24"/>
          <w:lang w:val="en-GB"/>
        </w:rPr>
        <w:t>November</w:t>
      </w:r>
      <w:r w:rsidR="008E4702"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257253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7253" w:rsidRPr="00257253">
        <w:rPr>
          <w:rFonts w:ascii="Arial" w:eastAsia="宋体" w:hAnsi="Arial"/>
          <w:b/>
          <w:sz w:val="24"/>
          <w:lang w:val="en-US" w:eastAsia="zh-CN"/>
        </w:rPr>
        <w:t xml:space="preserve">Text Proposals </w:t>
      </w:r>
      <w:r w:rsidR="00257253">
        <w:rPr>
          <w:rFonts w:ascii="Arial" w:eastAsia="宋体" w:hAnsi="Arial"/>
          <w:b/>
          <w:sz w:val="24"/>
          <w:lang w:val="en-US" w:eastAsia="zh-CN"/>
        </w:rPr>
        <w:t>to</w:t>
      </w:r>
      <w:r w:rsidR="00257253" w:rsidRPr="00257253">
        <w:rPr>
          <w:rFonts w:ascii="Arial" w:eastAsia="宋体" w:hAnsi="Arial"/>
          <w:b/>
          <w:sz w:val="24"/>
          <w:lang w:val="en-US" w:eastAsia="zh-CN"/>
        </w:rPr>
        <w:t xml:space="preserve"> TR 38.859 for Expanded and Improved NR Positioning</w:t>
      </w:r>
      <w:r w:rsidR="00257253">
        <w:rPr>
          <w:rFonts w:ascii="Arial" w:eastAsia="宋体" w:hAnsi="Arial"/>
          <w:b/>
          <w:sz w:val="24"/>
          <w:lang w:val="en-US" w:eastAsia="zh-CN"/>
        </w:rPr>
        <w:t xml:space="preserve"> for RAN4 RRM aspects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C3BD0">
        <w:rPr>
          <w:rFonts w:ascii="Arial" w:eastAsia="宋体" w:hAnsi="Arial"/>
          <w:b/>
          <w:sz w:val="24"/>
          <w:lang w:val="en-US" w:eastAsia="zh-CN"/>
        </w:rPr>
        <w:t>8.19.4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D007BF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257253" w:rsidRDefault="00257253" w:rsidP="00257253">
      <w:pPr>
        <w:pStyle w:val="3GPPText"/>
      </w:pPr>
      <w:r w:rsidRPr="00096CDE">
        <w:t xml:space="preserve">This is to provide text proposal </w:t>
      </w:r>
      <w:r>
        <w:t>to</w:t>
      </w:r>
      <w:r w:rsidRPr="00096CDE">
        <w:t xml:space="preserve"> TR 38.859 for Expanded and Improved NR Positioning</w:t>
      </w:r>
      <w:r>
        <w:rPr>
          <w:rFonts w:hint="eastAsia"/>
          <w:lang w:eastAsia="zh-CN"/>
        </w:rPr>
        <w:t xml:space="preserve"> from RAN</w:t>
      </w:r>
      <w:r>
        <w:rPr>
          <w:lang w:eastAsia="zh-CN"/>
        </w:rPr>
        <w:t>4 RRM perspective</w:t>
      </w:r>
      <w:r>
        <w:t>. The text proposals are based on agreements in [1-2].</w:t>
      </w:r>
    </w:p>
    <w:p w:rsidR="00FA0C0C" w:rsidRDefault="00257253" w:rsidP="00FA0C0C">
      <w:pPr>
        <w:pStyle w:val="1"/>
        <w:jc w:val="both"/>
        <w:rPr>
          <w:lang w:val="en-US"/>
        </w:rPr>
      </w:pPr>
      <w:r>
        <w:rPr>
          <w:lang w:val="en-US"/>
        </w:rPr>
        <w:t>Text Proposals</w:t>
      </w:r>
    </w:p>
    <w:p w:rsidR="00257253" w:rsidRDefault="00257253" w:rsidP="00257253">
      <w:pPr>
        <w:spacing w:before="120" w:after="120"/>
        <w:jc w:val="center"/>
        <w:rPr>
          <w:rFonts w:eastAsia="宋体"/>
          <w:noProof/>
          <w:lang w:eastAsia="zh-CN"/>
        </w:rPr>
      </w:pPr>
      <w:r w:rsidRPr="000F7347">
        <w:rPr>
          <w:rFonts w:eastAsia="宋体"/>
          <w:noProof/>
          <w:highlight w:val="yellow"/>
          <w:lang w:eastAsia="zh-CN"/>
        </w:rPr>
        <w:t>&lt;Start of Change 1&gt;</w:t>
      </w:r>
    </w:p>
    <w:p w:rsidR="00257253" w:rsidRDefault="00257253" w:rsidP="00257253">
      <w:pPr>
        <w:pStyle w:val="2"/>
        <w:numPr>
          <w:ilvl w:val="0"/>
          <w:numId w:val="0"/>
        </w:numPr>
        <w:rPr>
          <w:bCs/>
        </w:rPr>
      </w:pPr>
      <w:bookmarkStart w:id="1" w:name="_Toc117437905"/>
      <w:r w:rsidRPr="003814C4">
        <w:t>6.2</w:t>
      </w:r>
      <w:r w:rsidRPr="003814C4">
        <w:tab/>
        <w:t xml:space="preserve">PRS / SRS </w:t>
      </w:r>
      <w:r w:rsidRPr="003814C4">
        <w:rPr>
          <w:bCs/>
        </w:rPr>
        <w:t>Bandwidth Aggregation</w:t>
      </w:r>
      <w:bookmarkEnd w:id="1"/>
    </w:p>
    <w:p w:rsidR="00257253" w:rsidRDefault="00257253" w:rsidP="00257253">
      <w:pPr>
        <w:pStyle w:val="3"/>
        <w:numPr>
          <w:ilvl w:val="0"/>
          <w:numId w:val="0"/>
        </w:numPr>
      </w:pPr>
      <w:bookmarkStart w:id="2" w:name="_Toc117437906"/>
      <w:r w:rsidRPr="003814C4">
        <w:t>6.2.1</w:t>
      </w:r>
      <w:r w:rsidRPr="003814C4">
        <w:tab/>
        <w:t>Potential Solutions Based on PRS / SRS Bandwidth Aggregation</w:t>
      </w:r>
      <w:bookmarkEnd w:id="2"/>
    </w:p>
    <w:p w:rsidR="00C95210" w:rsidRDefault="00C95210" w:rsidP="00C95210">
      <w:pPr>
        <w:spacing w:before="120" w:after="120"/>
        <w:rPr>
          <w:ins w:id="3" w:author="Huawei-105" w:date="2022-11-18T11:21:00Z"/>
          <w:rFonts w:eastAsiaTheme="minorEastAsia"/>
          <w:lang w:eastAsia="zh-CN"/>
        </w:rPr>
      </w:pPr>
      <w:ins w:id="4" w:author="Huawei-105" w:date="2022-11-18T11:2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rom RRM perspective, the following are assumed for PRS bandwidth aggregation:</w:t>
        </w:r>
      </w:ins>
    </w:p>
    <w:p w:rsidR="00C95210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5" w:author="Huawei-105" w:date="2022-11-18T11:21:00Z"/>
          <w:rFonts w:eastAsiaTheme="minorEastAsia"/>
          <w:lang w:eastAsia="zh-CN"/>
        </w:rPr>
      </w:pPr>
      <w:ins w:id="6" w:author="Huawei-105" w:date="2022-11-18T11:21:00Z">
        <w:r>
          <w:rPr>
            <w:rFonts w:eastAsiaTheme="minorEastAsia"/>
            <w:lang w:eastAsia="zh-CN"/>
          </w:rPr>
          <w:t>A</w:t>
        </w:r>
        <w:r w:rsidRPr="00714D25">
          <w:rPr>
            <w:rFonts w:eastAsiaTheme="minorEastAsia"/>
            <w:lang w:eastAsia="zh-CN"/>
          </w:rPr>
          <w:t xml:space="preserve"> common numerology is required across all intra-band contiguous PFLs to be aggregated.</w:t>
        </w:r>
        <w:r>
          <w:rPr>
            <w:rFonts w:eastAsiaTheme="minorEastAsia"/>
            <w:lang w:eastAsia="zh-CN"/>
          </w:rPr>
          <w:t xml:space="preserve"> </w:t>
        </w:r>
      </w:ins>
    </w:p>
    <w:p w:rsidR="00C95210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7" w:author="Huawei-105" w:date="2022-11-18T11:21:00Z"/>
          <w:rFonts w:eastAsiaTheme="minorEastAsia"/>
          <w:lang w:eastAsia="zh-CN"/>
        </w:rPr>
      </w:pPr>
      <w:ins w:id="8" w:author="Huawei-105" w:date="2022-11-18T11:21:00Z">
        <w:r w:rsidRPr="005C4E21">
          <w:rPr>
            <w:rFonts w:eastAsiaTheme="minorEastAsia"/>
            <w:lang w:eastAsia="zh-CN"/>
          </w:rPr>
          <w:t xml:space="preserve">PRS resources </w:t>
        </w:r>
        <w:r w:rsidRPr="00257253">
          <w:rPr>
            <w:rFonts w:eastAsiaTheme="minorEastAsia"/>
            <w:lang w:eastAsia="zh-CN"/>
          </w:rPr>
          <w:t xml:space="preserve">to be aggregated </w:t>
        </w:r>
        <w:r w:rsidRPr="005C4E21">
          <w:rPr>
            <w:rFonts w:eastAsiaTheme="minorEastAsia"/>
            <w:lang w:eastAsia="zh-CN"/>
          </w:rPr>
          <w:t>from different PFLs can have different bandwidths (i.e. different number of PRS RBs).</w:t>
        </w:r>
      </w:ins>
    </w:p>
    <w:p w:rsidR="00C95210" w:rsidRPr="005C4E21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9" w:author="Huawei-105" w:date="2022-11-18T11:21:00Z"/>
          <w:rFonts w:eastAsiaTheme="minorEastAsia"/>
          <w:lang w:eastAsia="zh-CN"/>
        </w:rPr>
      </w:pPr>
      <w:ins w:id="10" w:author="Huawei-105" w:date="2022-11-18T11:21:00Z">
        <w:r w:rsidRPr="00257253">
          <w:rPr>
            <w:rFonts w:eastAsiaTheme="minorEastAsia"/>
            <w:bCs/>
            <w:lang w:val="en-GB" w:eastAsia="zh-CN"/>
          </w:rPr>
          <w:t xml:space="preserve">PRS resources </w:t>
        </w:r>
        <w:r w:rsidRPr="00257253">
          <w:rPr>
            <w:rFonts w:eastAsiaTheme="minorEastAsia"/>
            <w:lang w:eastAsia="zh-CN"/>
          </w:rPr>
          <w:t>to be aggregated</w:t>
        </w:r>
        <w:r w:rsidRPr="00257253">
          <w:rPr>
            <w:rFonts w:eastAsiaTheme="minorEastAsia"/>
            <w:bCs/>
            <w:lang w:val="en-GB" w:eastAsia="zh-CN"/>
          </w:rPr>
          <w:t xml:space="preserve"> from different PFLs are transmitted in the same slot and in the same symbols</w:t>
        </w:r>
      </w:ins>
    </w:p>
    <w:p w:rsidR="00C95210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11" w:author="Huawei-105" w:date="2022-11-18T11:21:00Z"/>
          <w:rFonts w:eastAsiaTheme="minorEastAsia"/>
          <w:lang w:eastAsia="zh-CN"/>
        </w:rPr>
      </w:pPr>
      <w:ins w:id="12" w:author="Huawei-105" w:date="2022-11-18T11:21:00Z">
        <w:r w:rsidRPr="00714D25">
          <w:rPr>
            <w:rFonts w:eastAsiaTheme="minorEastAsia"/>
            <w:lang w:eastAsia="zh-CN"/>
          </w:rPr>
          <w:t xml:space="preserve">PRS resources </w:t>
        </w:r>
        <w:r w:rsidRPr="00257253">
          <w:rPr>
            <w:rFonts w:eastAsiaTheme="minorEastAsia"/>
            <w:lang w:val="en-GB" w:eastAsia="zh-CN"/>
          </w:rPr>
          <w:t xml:space="preserve">to be aggregated </w:t>
        </w:r>
        <w:r>
          <w:rPr>
            <w:rFonts w:eastAsiaTheme="minorEastAsia"/>
            <w:lang w:eastAsia="zh-CN"/>
          </w:rPr>
          <w:t>from</w:t>
        </w:r>
        <w:r w:rsidRPr="00714D25">
          <w:rPr>
            <w:rFonts w:eastAsiaTheme="minorEastAsia"/>
            <w:lang w:eastAsia="zh-CN"/>
          </w:rPr>
          <w:t xml:space="preserve"> different PFLs </w:t>
        </w:r>
        <w:r w:rsidRPr="00257253">
          <w:rPr>
            <w:rFonts w:eastAsiaTheme="minorEastAsia"/>
            <w:lang w:eastAsia="zh-CN"/>
          </w:rPr>
          <w:t>are transmitted by the same TRP and associated with a common Antenna Reference Point (ARP)</w:t>
        </w:r>
        <w:r w:rsidRPr="00714D25">
          <w:rPr>
            <w:rFonts w:eastAsiaTheme="minorEastAsia"/>
            <w:lang w:eastAsia="zh-CN"/>
          </w:rPr>
          <w:t>.</w:t>
        </w:r>
      </w:ins>
    </w:p>
    <w:p w:rsidR="00C95210" w:rsidRDefault="00C95210" w:rsidP="00C95210">
      <w:pPr>
        <w:spacing w:before="120" w:after="120"/>
        <w:rPr>
          <w:ins w:id="13" w:author="Huawei-105" w:date="2022-11-18T11:21:00Z"/>
          <w:rFonts w:eastAsiaTheme="minorEastAsia"/>
          <w:lang w:eastAsia="zh-CN"/>
        </w:rPr>
      </w:pPr>
      <w:ins w:id="14" w:author="Huawei-105" w:date="2022-11-18T11:2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rom RRM perspective, the following are assumed for SRS bandwidth aggregation:</w:t>
        </w:r>
      </w:ins>
    </w:p>
    <w:p w:rsidR="00C95210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15" w:author="Huawei-105" w:date="2022-11-18T11:21:00Z"/>
          <w:rFonts w:eastAsiaTheme="minorEastAsia"/>
          <w:lang w:eastAsia="zh-CN"/>
        </w:rPr>
      </w:pPr>
      <w:ins w:id="16" w:author="Huawei-105" w:date="2022-11-18T11:21:00Z">
        <w:r>
          <w:rPr>
            <w:rFonts w:eastAsiaTheme="minorEastAsia"/>
            <w:lang w:eastAsia="zh-CN"/>
          </w:rPr>
          <w:t>A</w:t>
        </w:r>
        <w:r w:rsidRPr="00714D25">
          <w:rPr>
            <w:rFonts w:eastAsiaTheme="minorEastAsia"/>
            <w:lang w:eastAsia="zh-CN"/>
          </w:rPr>
          <w:t xml:space="preserve"> common numerology is required across all intra-band contiguous </w:t>
        </w:r>
        <w:r>
          <w:rPr>
            <w:rFonts w:eastAsiaTheme="minorEastAsia"/>
            <w:lang w:eastAsia="zh-CN"/>
          </w:rPr>
          <w:t>carriers</w:t>
        </w:r>
        <w:r w:rsidRPr="00714D25">
          <w:rPr>
            <w:rFonts w:eastAsiaTheme="minorEastAsia"/>
            <w:lang w:eastAsia="zh-CN"/>
          </w:rPr>
          <w:t xml:space="preserve"> to be aggregated.</w:t>
        </w:r>
        <w:r>
          <w:rPr>
            <w:rFonts w:eastAsiaTheme="minorEastAsia"/>
            <w:lang w:eastAsia="zh-CN"/>
          </w:rPr>
          <w:t xml:space="preserve"> </w:t>
        </w:r>
      </w:ins>
    </w:p>
    <w:p w:rsidR="00C95210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17" w:author="Huawei-105" w:date="2022-11-18T11:21:00Z"/>
          <w:rFonts w:eastAsiaTheme="minorEastAsia"/>
          <w:lang w:eastAsia="zh-CN"/>
        </w:rPr>
      </w:pPr>
      <w:ins w:id="18" w:author="Huawei-105" w:date="2022-11-18T11:21:00Z">
        <w:r>
          <w:rPr>
            <w:rFonts w:eastAsiaTheme="minorEastAsia"/>
            <w:lang w:eastAsia="zh-CN"/>
          </w:rPr>
          <w:t>S</w:t>
        </w:r>
        <w:r w:rsidRPr="005C4E21">
          <w:rPr>
            <w:rFonts w:eastAsiaTheme="minorEastAsia"/>
            <w:lang w:eastAsia="zh-CN"/>
          </w:rPr>
          <w:t xml:space="preserve">RS resources </w:t>
        </w:r>
        <w:r w:rsidRPr="00257253">
          <w:rPr>
            <w:rFonts w:eastAsiaTheme="minorEastAsia"/>
            <w:lang w:eastAsia="zh-CN"/>
          </w:rPr>
          <w:t>to be aggregated</w:t>
        </w:r>
        <w:r w:rsidRPr="005C4E21">
          <w:rPr>
            <w:rFonts w:eastAsiaTheme="minorEastAsia"/>
            <w:lang w:eastAsia="zh-CN"/>
          </w:rPr>
          <w:t xml:space="preserve"> from different </w:t>
        </w:r>
        <w:r>
          <w:rPr>
            <w:rFonts w:eastAsiaTheme="minorEastAsia"/>
            <w:lang w:eastAsia="zh-CN"/>
          </w:rPr>
          <w:t>carriers</w:t>
        </w:r>
        <w:r w:rsidRPr="005C4E21">
          <w:rPr>
            <w:rFonts w:eastAsiaTheme="minorEastAsia"/>
            <w:lang w:eastAsia="zh-CN"/>
          </w:rPr>
          <w:t xml:space="preserve"> can have different bandwidths (i.e. different number of </w:t>
        </w:r>
        <w:r>
          <w:rPr>
            <w:rFonts w:eastAsiaTheme="minorEastAsia"/>
            <w:lang w:eastAsia="zh-CN"/>
          </w:rPr>
          <w:t>S</w:t>
        </w:r>
        <w:r w:rsidRPr="005C4E21">
          <w:rPr>
            <w:rFonts w:eastAsiaTheme="minorEastAsia"/>
            <w:lang w:eastAsia="zh-CN"/>
          </w:rPr>
          <w:t>RS RBs).</w:t>
        </w:r>
      </w:ins>
    </w:p>
    <w:p w:rsidR="00C95210" w:rsidRPr="00257253" w:rsidRDefault="00C95210" w:rsidP="00C95210">
      <w:pPr>
        <w:pStyle w:val="af8"/>
        <w:numPr>
          <w:ilvl w:val="0"/>
          <w:numId w:val="13"/>
        </w:numPr>
        <w:spacing w:before="120" w:after="120"/>
        <w:rPr>
          <w:ins w:id="19" w:author="Huawei-105" w:date="2022-11-18T11:21:00Z"/>
          <w:rFonts w:eastAsiaTheme="minorEastAsia"/>
          <w:lang w:eastAsia="zh-CN"/>
        </w:rPr>
      </w:pPr>
      <w:ins w:id="20" w:author="Huawei-105" w:date="2022-11-18T11:21:00Z">
        <w:r w:rsidRPr="00257253">
          <w:rPr>
            <w:rFonts w:eastAsiaTheme="minorEastAsia"/>
            <w:bCs/>
            <w:lang w:val="en-GB" w:eastAsia="zh-CN"/>
          </w:rPr>
          <w:t xml:space="preserve">SRS resources </w:t>
        </w:r>
        <w:r w:rsidRPr="00257253">
          <w:rPr>
            <w:rFonts w:eastAsiaTheme="minorEastAsia"/>
            <w:lang w:eastAsia="zh-CN"/>
          </w:rPr>
          <w:t>to be aggregated</w:t>
        </w:r>
        <w:r w:rsidRPr="00257253">
          <w:rPr>
            <w:rFonts w:eastAsiaTheme="minorEastAsia"/>
            <w:bCs/>
            <w:lang w:val="en-GB" w:eastAsia="zh-CN"/>
          </w:rPr>
          <w:t xml:space="preserve"> from different carriers are transmitted in the same slot and in the same symbols</w:t>
        </w:r>
        <w:r>
          <w:rPr>
            <w:rFonts w:eastAsiaTheme="minorEastAsia"/>
            <w:bCs/>
            <w:lang w:val="en-GB" w:eastAsia="zh-CN"/>
          </w:rPr>
          <w:t>.</w:t>
        </w:r>
      </w:ins>
    </w:p>
    <w:p w:rsidR="00C95210" w:rsidRDefault="00C95210" w:rsidP="00C95210">
      <w:pPr>
        <w:spacing w:before="120" w:after="120"/>
        <w:rPr>
          <w:ins w:id="21" w:author="Huawei-105" w:date="2022-11-18T11:21:00Z"/>
          <w:rFonts w:eastAsiaTheme="minorEastAsia"/>
          <w:lang w:eastAsia="zh-CN"/>
        </w:rPr>
      </w:pPr>
      <w:ins w:id="22" w:author="Huawei-105" w:date="2022-11-18T11:2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rom RRM perspective, </w:t>
        </w:r>
        <w:r w:rsidRPr="005C4E21">
          <w:rPr>
            <w:rFonts w:eastAsiaTheme="minorEastAsia"/>
            <w:lang w:eastAsia="zh-CN"/>
          </w:rPr>
          <w:t>FFT/IFFT size is up to UE implementation.</w:t>
        </w:r>
        <w:r>
          <w:rPr>
            <w:rFonts w:eastAsiaTheme="minorEastAsia" w:hint="eastAsia"/>
            <w:lang w:eastAsia="zh-CN"/>
          </w:rPr>
          <w:t xml:space="preserve"> </w:t>
        </w:r>
        <w:r w:rsidRPr="005C4E21">
          <w:rPr>
            <w:rFonts w:eastAsiaTheme="minorEastAsia"/>
            <w:lang w:eastAsia="zh-CN"/>
          </w:rPr>
          <w:t xml:space="preserve">PRS/SRS </w:t>
        </w:r>
        <w:r>
          <w:rPr>
            <w:rFonts w:eastAsiaTheme="minorEastAsia"/>
            <w:lang w:eastAsia="zh-CN"/>
          </w:rPr>
          <w:t>b</w:t>
        </w:r>
        <w:r w:rsidRPr="005C4E21">
          <w:rPr>
            <w:rFonts w:eastAsiaTheme="minorEastAsia"/>
            <w:lang w:eastAsia="zh-CN"/>
          </w:rPr>
          <w:t xml:space="preserve">andwidth </w:t>
        </w:r>
        <w:r>
          <w:rPr>
            <w:rFonts w:eastAsiaTheme="minorEastAsia"/>
            <w:lang w:eastAsia="zh-CN"/>
          </w:rPr>
          <w:t>a</w:t>
        </w:r>
        <w:r w:rsidRPr="005C4E21">
          <w:rPr>
            <w:rFonts w:eastAsiaTheme="minorEastAsia"/>
            <w:lang w:eastAsia="zh-CN"/>
          </w:rPr>
          <w:t xml:space="preserve">ggregation should allow UE implementation flexibility i.e. single FFT/IFFT or multiple FFTs/IFFTs (i.e. FFT/IFFT per </w:t>
        </w:r>
        <w:r>
          <w:rPr>
            <w:rFonts w:eastAsiaTheme="minorEastAsia"/>
            <w:lang w:eastAsia="zh-CN"/>
          </w:rPr>
          <w:t>carrier</w:t>
        </w:r>
        <w:r w:rsidRPr="005C4E21">
          <w:rPr>
            <w:rFonts w:eastAsiaTheme="minorEastAsia"/>
            <w:lang w:eastAsia="zh-CN"/>
          </w:rPr>
          <w:t>) implementations.</w:t>
        </w:r>
      </w:ins>
    </w:p>
    <w:p w:rsidR="00257253" w:rsidRPr="00584F3F" w:rsidRDefault="00C95210" w:rsidP="00C95210">
      <w:pPr>
        <w:spacing w:before="120" w:after="120"/>
      </w:pPr>
      <w:ins w:id="23" w:author="Huawei-105" w:date="2022-11-18T11:21:00Z">
        <w:r w:rsidRPr="006769B9">
          <w:rPr>
            <w:rFonts w:eastAsiaTheme="minorEastAsia"/>
            <w:lang w:eastAsia="zh-CN"/>
          </w:rPr>
          <w:t xml:space="preserve">PRS/SRS bandwidth aggregation may be supported in </w:t>
        </w:r>
        <w:r w:rsidRPr="00CE0747">
          <w:rPr>
            <w:rFonts w:eastAsiaTheme="minorEastAsia"/>
            <w:lang w:eastAsia="zh-CN"/>
          </w:rPr>
          <w:t>RRC_CONNECTED and</w:t>
        </w:r>
        <w:r>
          <w:rPr>
            <w:rFonts w:eastAsiaTheme="minorEastAsia"/>
            <w:lang w:eastAsia="zh-CN"/>
          </w:rPr>
          <w:t xml:space="preserve"> </w:t>
        </w:r>
        <w:r w:rsidRPr="006769B9">
          <w:rPr>
            <w:rFonts w:eastAsiaTheme="minorEastAsia"/>
            <w:lang w:eastAsia="zh-CN"/>
          </w:rPr>
          <w:t>RRC_INACTIVE subject to UE capability.</w:t>
        </w:r>
      </w:ins>
    </w:p>
    <w:p w:rsidR="00257253" w:rsidRDefault="00257253" w:rsidP="00257253">
      <w:pPr>
        <w:pStyle w:val="3"/>
        <w:numPr>
          <w:ilvl w:val="0"/>
          <w:numId w:val="0"/>
        </w:numPr>
      </w:pPr>
      <w:bookmarkStart w:id="24" w:name="_Toc117437907"/>
      <w:r w:rsidRPr="003814C4">
        <w:t>6.2.2</w:t>
      </w:r>
      <w:r w:rsidRPr="003814C4">
        <w:tab/>
        <w:t>Summary of Evaluations for PRS/SRS Bandwidth Aggregation</w:t>
      </w:r>
      <w:bookmarkEnd w:id="24"/>
    </w:p>
    <w:p w:rsidR="00257253" w:rsidRPr="00584F3F" w:rsidRDefault="00C95210" w:rsidP="00257253">
      <w:pPr>
        <w:spacing w:before="120" w:after="120"/>
      </w:pPr>
      <w:ins w:id="25" w:author="Huawei-105" w:date="2022-11-18T11:22:00Z">
        <w:r w:rsidRPr="005C4E21">
          <w:t xml:space="preserve">RRM impact of possible </w:t>
        </w:r>
        <w:r>
          <w:t>group delay error</w:t>
        </w:r>
        <w:r w:rsidRPr="005C4E21">
          <w:t xml:space="preserve"> between PRS/SRS from different </w:t>
        </w:r>
        <w:r>
          <w:t>carriers</w:t>
        </w:r>
        <w:r w:rsidRPr="005C4E21">
          <w:t xml:space="preserve"> in single RF chain (</w:t>
        </w:r>
        <w:proofErr w:type="spellStart"/>
        <w:r w:rsidRPr="005C4E21">
          <w:t>Tx</w:t>
        </w:r>
        <w:proofErr w:type="spellEnd"/>
        <w:r w:rsidRPr="005C4E21">
          <w:t xml:space="preserve">/Rx) architecture will be considered in </w:t>
        </w:r>
        <w:r>
          <w:t xml:space="preserve">RRM </w:t>
        </w:r>
        <w:r w:rsidRPr="005C4E21">
          <w:t xml:space="preserve">requirements during the WI. </w:t>
        </w:r>
      </w:ins>
      <w:ins w:id="26" w:author="Huawei" w:date="2022-10-31T19:03:00Z">
        <w:r w:rsidR="00257253" w:rsidRPr="005C4E21">
          <w:t xml:space="preserve">  </w:t>
        </w:r>
      </w:ins>
    </w:p>
    <w:p w:rsidR="00257253" w:rsidRDefault="00257253" w:rsidP="00257253">
      <w:pPr>
        <w:pStyle w:val="3"/>
        <w:numPr>
          <w:ilvl w:val="0"/>
          <w:numId w:val="0"/>
        </w:numPr>
      </w:pPr>
      <w:bookmarkStart w:id="27" w:name="_Toc117437908"/>
      <w:r w:rsidRPr="003814C4">
        <w:lastRenderedPageBreak/>
        <w:t>6.2.3</w:t>
      </w:r>
      <w:r w:rsidRPr="003814C4">
        <w:tab/>
        <w:t>Potential Specification Impact for PRS/SRS Bandwidth Aggregation</w:t>
      </w:r>
      <w:bookmarkEnd w:id="27"/>
    </w:p>
    <w:p w:rsidR="00257253" w:rsidRDefault="00C95210" w:rsidP="00257253">
      <w:pPr>
        <w:spacing w:before="120" w:after="120"/>
        <w:rPr>
          <w:rFonts w:eastAsia="宋体"/>
          <w:noProof/>
          <w:lang w:eastAsia="zh-CN"/>
        </w:rPr>
      </w:pPr>
      <w:ins w:id="28" w:author="Huawei-105" w:date="2022-11-18T11:22:00Z">
        <w:r>
          <w:t xml:space="preserve">Specify RRM </w:t>
        </w:r>
        <w:r w:rsidRPr="006769B9">
          <w:t xml:space="preserve">requirements including </w:t>
        </w:r>
        <w:r>
          <w:t xml:space="preserve">at least </w:t>
        </w:r>
        <w:r w:rsidRPr="006769B9">
          <w:t>PRS measurement period/reporting/accuracy (including margins)</w:t>
        </w:r>
        <w:r>
          <w:t>, and the impacts of PRS measurement on data communication including CA/DC.</w:t>
        </w:r>
      </w:ins>
    </w:p>
    <w:p w:rsidR="00257253" w:rsidRDefault="00257253" w:rsidP="00257253">
      <w:pPr>
        <w:spacing w:before="120" w:after="120"/>
        <w:jc w:val="center"/>
        <w:rPr>
          <w:lang w:val="en-US"/>
        </w:rPr>
      </w:pPr>
      <w:r w:rsidRPr="000F7347">
        <w:rPr>
          <w:rFonts w:eastAsia="宋体"/>
          <w:noProof/>
          <w:highlight w:val="yellow"/>
          <w:lang w:eastAsia="zh-CN"/>
        </w:rPr>
        <w:t>&lt;</w:t>
      </w:r>
      <w:r>
        <w:rPr>
          <w:rFonts w:eastAsia="宋体" w:hint="eastAsia"/>
          <w:noProof/>
          <w:highlight w:val="yellow"/>
          <w:lang w:eastAsia="zh-CN"/>
        </w:rPr>
        <w:t>End</w:t>
      </w:r>
      <w:r>
        <w:rPr>
          <w:rFonts w:eastAsia="宋体"/>
          <w:noProof/>
          <w:highlight w:val="yellow"/>
          <w:lang w:eastAsia="zh-CN"/>
        </w:rPr>
        <w:t xml:space="preserve"> </w:t>
      </w:r>
      <w:r w:rsidRPr="000F7347">
        <w:rPr>
          <w:rFonts w:eastAsia="宋体"/>
          <w:noProof/>
          <w:highlight w:val="yellow"/>
          <w:lang w:eastAsia="zh-CN"/>
        </w:rPr>
        <w:t>of Change 1&gt;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677E61" w:rsidRDefault="00473CEC" w:rsidP="00D249E0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473CEC">
        <w:rPr>
          <w:rFonts w:eastAsia="宋体"/>
          <w:lang w:val="en-US" w:eastAsia="zh-CN"/>
        </w:rPr>
        <w:t>R4-221</w:t>
      </w:r>
      <w:r w:rsidR="004F718D">
        <w:rPr>
          <w:rFonts w:eastAsia="宋体"/>
          <w:lang w:val="en-US" w:eastAsia="zh-CN"/>
        </w:rPr>
        <w:t>72</w:t>
      </w:r>
      <w:r w:rsidR="00950769">
        <w:rPr>
          <w:rFonts w:eastAsia="宋体"/>
          <w:lang w:val="en-US" w:eastAsia="zh-CN"/>
        </w:rPr>
        <w:t>57</w:t>
      </w:r>
      <w:r>
        <w:rPr>
          <w:rFonts w:eastAsia="宋体"/>
          <w:lang w:val="en-US" w:eastAsia="zh-CN"/>
        </w:rPr>
        <w:t xml:space="preserve">, </w:t>
      </w:r>
      <w:r w:rsidR="00950769" w:rsidRPr="00950769">
        <w:rPr>
          <w:rFonts w:eastAsia="宋体"/>
          <w:lang w:val="en-US" w:eastAsia="zh-CN"/>
        </w:rPr>
        <w:t>WF on Improved NR Positioning</w:t>
      </w:r>
      <w:r>
        <w:rPr>
          <w:rFonts w:eastAsia="宋体"/>
          <w:lang w:val="en-US" w:eastAsia="zh-CN"/>
        </w:rPr>
        <w:t xml:space="preserve">, </w:t>
      </w:r>
      <w:r w:rsidR="00950769">
        <w:rPr>
          <w:rFonts w:eastAsia="宋体"/>
          <w:lang w:val="en-US" w:eastAsia="zh-CN"/>
        </w:rPr>
        <w:t>Ericsson</w:t>
      </w:r>
    </w:p>
    <w:p w:rsidR="00E742F3" w:rsidRPr="00D249E0" w:rsidRDefault="00257253" w:rsidP="00257253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257253">
        <w:rPr>
          <w:rFonts w:eastAsia="宋体"/>
          <w:lang w:val="en-US" w:eastAsia="zh-CN"/>
        </w:rPr>
        <w:t>R4-2220438</w:t>
      </w:r>
      <w:r>
        <w:rPr>
          <w:rFonts w:eastAsia="宋体"/>
          <w:lang w:val="en-US" w:eastAsia="zh-CN"/>
        </w:rPr>
        <w:t xml:space="preserve">, </w:t>
      </w:r>
      <w:r w:rsidRPr="00257253">
        <w:rPr>
          <w:rFonts w:eastAsia="宋体"/>
          <w:lang w:val="en-US" w:eastAsia="zh-CN"/>
        </w:rPr>
        <w:t>WF on expanded and improved NR positioning</w:t>
      </w:r>
      <w:r>
        <w:rPr>
          <w:rFonts w:eastAsia="宋体"/>
          <w:lang w:val="en-US" w:eastAsia="zh-CN"/>
        </w:rPr>
        <w:t>, Ericsson</w:t>
      </w:r>
    </w:p>
    <w:sectPr w:rsidR="00E742F3" w:rsidRPr="00D249E0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4AB" w:rsidRDefault="001B14AB">
      <w:pPr>
        <w:spacing w:before="120" w:after="120"/>
      </w:pPr>
      <w:r>
        <w:separator/>
      </w:r>
    </w:p>
  </w:endnote>
  <w:endnote w:type="continuationSeparator" w:id="0">
    <w:p w:rsidR="001B14AB" w:rsidRDefault="001B14A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3C3" w:rsidRDefault="006013C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13C3" w:rsidRDefault="006013C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3C3" w:rsidRDefault="006013C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F3145">
      <w:rPr>
        <w:rStyle w:val="af1"/>
      </w:rPr>
      <w:t>2</w:t>
    </w:r>
    <w:r>
      <w:rPr>
        <w:rStyle w:val="af1"/>
      </w:rPr>
      <w:fldChar w:fldCharType="end"/>
    </w:r>
  </w:p>
  <w:p w:rsidR="006013C3" w:rsidRDefault="006013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4AB" w:rsidRDefault="001B14AB">
      <w:pPr>
        <w:spacing w:before="120" w:after="120"/>
      </w:pPr>
      <w:r>
        <w:separator/>
      </w:r>
    </w:p>
  </w:footnote>
  <w:footnote w:type="continuationSeparator" w:id="0">
    <w:p w:rsidR="001B14AB" w:rsidRDefault="001B14AB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61C5"/>
    <w:multiLevelType w:val="hybridMultilevel"/>
    <w:tmpl w:val="280EF234"/>
    <w:lvl w:ilvl="0" w:tplc="03B6D768">
      <w:start w:val="5"/>
      <w:numFmt w:val="bullet"/>
      <w:lvlText w:val="-"/>
      <w:lvlJc w:val="left"/>
      <w:pPr>
        <w:ind w:left="76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multilevel"/>
    <w:tmpl w:val="0EBD09E4"/>
    <w:lvl w:ilvl="0">
      <w:start w:val="2"/>
      <w:numFmt w:val="bullet"/>
      <w:lvlText w:val="-"/>
      <w:lvlJc w:val="left"/>
      <w:pPr>
        <w:ind w:left="1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2669BC"/>
    <w:multiLevelType w:val="multilevel"/>
    <w:tmpl w:val="1D266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B2EA4"/>
    <w:multiLevelType w:val="hybridMultilevel"/>
    <w:tmpl w:val="ABA0B03C"/>
    <w:lvl w:ilvl="0" w:tplc="1860618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E00CA3"/>
    <w:multiLevelType w:val="multilevel"/>
    <w:tmpl w:val="31E00CA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6C45DB"/>
    <w:multiLevelType w:val="hybridMultilevel"/>
    <w:tmpl w:val="6A2465CC"/>
    <w:lvl w:ilvl="0" w:tplc="5D0043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CF708D"/>
    <w:multiLevelType w:val="hybridMultilevel"/>
    <w:tmpl w:val="774040A0"/>
    <w:lvl w:ilvl="0" w:tplc="FDA65C4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 w15:restartNumberingAfterBreak="0">
    <w:nsid w:val="548828BF"/>
    <w:multiLevelType w:val="multilevel"/>
    <w:tmpl w:val="548828B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03AACDCE"/>
    <w:lvl w:ilvl="0" w:tplc="E70EBC7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99554D"/>
    <w:multiLevelType w:val="hybridMultilevel"/>
    <w:tmpl w:val="60949B0A"/>
    <w:lvl w:ilvl="0" w:tplc="CF0C9F28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3B2EEE"/>
    <w:multiLevelType w:val="hybridMultilevel"/>
    <w:tmpl w:val="B050666E"/>
    <w:lvl w:ilvl="0" w:tplc="E58CD13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1"/>
  </w:num>
  <w:num w:numId="2">
    <w:abstractNumId w:val="23"/>
  </w:num>
  <w:num w:numId="3">
    <w:abstractNumId w:val="26"/>
  </w:num>
  <w:num w:numId="4">
    <w:abstractNumId w:val="5"/>
  </w:num>
  <w:num w:numId="5">
    <w:abstractNumId w:val="10"/>
  </w:num>
  <w:num w:numId="6">
    <w:abstractNumId w:val="21"/>
  </w:num>
  <w:num w:numId="7">
    <w:abstractNumId w:val="15"/>
  </w:num>
  <w:num w:numId="8">
    <w:abstractNumId w:val="27"/>
    <w:lvlOverride w:ilvl="0">
      <w:startOverride w:val="1"/>
    </w:lvlOverride>
  </w:num>
  <w:num w:numId="9">
    <w:abstractNumId w:val="19"/>
  </w:num>
  <w:num w:numId="10">
    <w:abstractNumId w:val="25"/>
  </w:num>
  <w:num w:numId="11">
    <w:abstractNumId w:val="22"/>
  </w:num>
  <w:num w:numId="12">
    <w:abstractNumId w:val="18"/>
  </w:num>
  <w:num w:numId="13">
    <w:abstractNumId w:val="6"/>
  </w:num>
  <w:num w:numId="14">
    <w:abstractNumId w:val="20"/>
  </w:num>
  <w:num w:numId="15">
    <w:abstractNumId w:val="17"/>
  </w:num>
  <w:num w:numId="16">
    <w:abstractNumId w:val="24"/>
  </w:num>
  <w:num w:numId="17">
    <w:abstractNumId w:val="9"/>
  </w:num>
  <w:num w:numId="18">
    <w:abstractNumId w:val="3"/>
  </w:num>
  <w:num w:numId="19">
    <w:abstractNumId w:val="7"/>
  </w:num>
  <w:num w:numId="20">
    <w:abstractNumId w:val="2"/>
  </w:num>
  <w:num w:numId="21">
    <w:abstractNumId w:val="14"/>
  </w:num>
  <w:num w:numId="22">
    <w:abstractNumId w:val="12"/>
  </w:num>
  <w:num w:numId="23">
    <w:abstractNumId w:val="8"/>
  </w:num>
  <w:num w:numId="24">
    <w:abstractNumId w:val="13"/>
  </w:num>
  <w:num w:numId="25">
    <w:abstractNumId w:val="1"/>
  </w:num>
  <w:num w:numId="26">
    <w:abstractNumId w:val="4"/>
  </w:num>
  <w:num w:numId="27">
    <w:abstractNumId w:val="16"/>
  </w:num>
  <w:num w:numId="28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05">
    <w15:presenceInfo w15:providerId="None" w15:userId="Huawei-10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971"/>
    <w:rsid w:val="00010CD6"/>
    <w:rsid w:val="00010EE0"/>
    <w:rsid w:val="0001163F"/>
    <w:rsid w:val="00011803"/>
    <w:rsid w:val="0001181D"/>
    <w:rsid w:val="00011C44"/>
    <w:rsid w:val="00011ED9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78E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44E"/>
    <w:rsid w:val="00071550"/>
    <w:rsid w:val="000715B9"/>
    <w:rsid w:val="000715C7"/>
    <w:rsid w:val="000716D2"/>
    <w:rsid w:val="000718DE"/>
    <w:rsid w:val="00071CD0"/>
    <w:rsid w:val="0007213F"/>
    <w:rsid w:val="00072661"/>
    <w:rsid w:val="0007270E"/>
    <w:rsid w:val="0007357B"/>
    <w:rsid w:val="000737DA"/>
    <w:rsid w:val="00073AC4"/>
    <w:rsid w:val="00074196"/>
    <w:rsid w:val="00074445"/>
    <w:rsid w:val="000746AA"/>
    <w:rsid w:val="00074C52"/>
    <w:rsid w:val="00074D69"/>
    <w:rsid w:val="0007555F"/>
    <w:rsid w:val="00075CE1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DE4"/>
    <w:rsid w:val="00080EDD"/>
    <w:rsid w:val="0008118C"/>
    <w:rsid w:val="000812C8"/>
    <w:rsid w:val="000818F9"/>
    <w:rsid w:val="00081A72"/>
    <w:rsid w:val="00081DD5"/>
    <w:rsid w:val="00081E1F"/>
    <w:rsid w:val="00081FE6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5E7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158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507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079A5"/>
    <w:rsid w:val="00110288"/>
    <w:rsid w:val="00110380"/>
    <w:rsid w:val="00110462"/>
    <w:rsid w:val="00110583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734"/>
    <w:rsid w:val="001239DE"/>
    <w:rsid w:val="001240B2"/>
    <w:rsid w:val="00124252"/>
    <w:rsid w:val="001243E2"/>
    <w:rsid w:val="00124802"/>
    <w:rsid w:val="00124944"/>
    <w:rsid w:val="00124C73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B5A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BB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C36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463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260C"/>
    <w:rsid w:val="00172E29"/>
    <w:rsid w:val="00173182"/>
    <w:rsid w:val="0017383F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6A0F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7CF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7B1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5F02"/>
    <w:rsid w:val="0019646C"/>
    <w:rsid w:val="001966D2"/>
    <w:rsid w:val="001967E1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53D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4AB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5A1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94"/>
    <w:rsid w:val="001F46DE"/>
    <w:rsid w:val="001F47AC"/>
    <w:rsid w:val="001F5038"/>
    <w:rsid w:val="001F53DE"/>
    <w:rsid w:val="001F58A8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93C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83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2F4"/>
    <w:rsid w:val="00233355"/>
    <w:rsid w:val="0023379E"/>
    <w:rsid w:val="00233A2D"/>
    <w:rsid w:val="00233C7C"/>
    <w:rsid w:val="00233EC2"/>
    <w:rsid w:val="0023451E"/>
    <w:rsid w:val="0023458E"/>
    <w:rsid w:val="00234989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033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0D3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253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67A59"/>
    <w:rsid w:val="002704D5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753"/>
    <w:rsid w:val="002739D3"/>
    <w:rsid w:val="00273C0B"/>
    <w:rsid w:val="00273C3C"/>
    <w:rsid w:val="00273D2A"/>
    <w:rsid w:val="00273E52"/>
    <w:rsid w:val="00273E91"/>
    <w:rsid w:val="00274205"/>
    <w:rsid w:val="0027453E"/>
    <w:rsid w:val="00274889"/>
    <w:rsid w:val="002749D2"/>
    <w:rsid w:val="00274B5E"/>
    <w:rsid w:val="00274CFA"/>
    <w:rsid w:val="00274E7C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68F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253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484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7AE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0FC"/>
    <w:rsid w:val="002B6395"/>
    <w:rsid w:val="002B6CD8"/>
    <w:rsid w:val="002B72D7"/>
    <w:rsid w:val="002B738D"/>
    <w:rsid w:val="002B75CC"/>
    <w:rsid w:val="002B7610"/>
    <w:rsid w:val="002B796B"/>
    <w:rsid w:val="002B7C3A"/>
    <w:rsid w:val="002B7CBD"/>
    <w:rsid w:val="002B7DC1"/>
    <w:rsid w:val="002C00A2"/>
    <w:rsid w:val="002C034B"/>
    <w:rsid w:val="002C0844"/>
    <w:rsid w:val="002C0866"/>
    <w:rsid w:val="002C08D0"/>
    <w:rsid w:val="002C0A33"/>
    <w:rsid w:val="002C11B8"/>
    <w:rsid w:val="002C18D8"/>
    <w:rsid w:val="002C2478"/>
    <w:rsid w:val="002C26B3"/>
    <w:rsid w:val="002C27CE"/>
    <w:rsid w:val="002C2C1D"/>
    <w:rsid w:val="002C33E9"/>
    <w:rsid w:val="002C3478"/>
    <w:rsid w:val="002C3BD0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36E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1C6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E39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5EB4"/>
    <w:rsid w:val="00326129"/>
    <w:rsid w:val="0032698A"/>
    <w:rsid w:val="00326B57"/>
    <w:rsid w:val="00326C9F"/>
    <w:rsid w:val="00326F3B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12A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10"/>
    <w:rsid w:val="00355064"/>
    <w:rsid w:val="0035520C"/>
    <w:rsid w:val="003555E5"/>
    <w:rsid w:val="00355715"/>
    <w:rsid w:val="00355B62"/>
    <w:rsid w:val="00355D26"/>
    <w:rsid w:val="00355FAC"/>
    <w:rsid w:val="003561C5"/>
    <w:rsid w:val="00356248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188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793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77F8B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78F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4BE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7F0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0FC1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8A4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013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8FE"/>
    <w:rsid w:val="00410F3C"/>
    <w:rsid w:val="00411109"/>
    <w:rsid w:val="0041147B"/>
    <w:rsid w:val="00411BF9"/>
    <w:rsid w:val="00411D4F"/>
    <w:rsid w:val="00411E21"/>
    <w:rsid w:val="004120A3"/>
    <w:rsid w:val="00412388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0D7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0AF9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347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0DD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0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099"/>
    <w:rsid w:val="00451B48"/>
    <w:rsid w:val="00452094"/>
    <w:rsid w:val="00452612"/>
    <w:rsid w:val="004528C9"/>
    <w:rsid w:val="00452C4F"/>
    <w:rsid w:val="00452C7D"/>
    <w:rsid w:val="00453524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3E6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8D7"/>
    <w:rsid w:val="00471B2D"/>
    <w:rsid w:val="004722D3"/>
    <w:rsid w:val="0047291D"/>
    <w:rsid w:val="004729B1"/>
    <w:rsid w:val="00472AD1"/>
    <w:rsid w:val="004738A1"/>
    <w:rsid w:val="004738A4"/>
    <w:rsid w:val="00473B3D"/>
    <w:rsid w:val="00473CEC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0D7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97F70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69B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1F7A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30B"/>
    <w:rsid w:val="004B767A"/>
    <w:rsid w:val="004B7689"/>
    <w:rsid w:val="004B76CA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7A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829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BE9"/>
    <w:rsid w:val="004F4C69"/>
    <w:rsid w:val="004F5552"/>
    <w:rsid w:val="004F5CA3"/>
    <w:rsid w:val="004F5D10"/>
    <w:rsid w:val="004F6043"/>
    <w:rsid w:val="004F6299"/>
    <w:rsid w:val="004F6420"/>
    <w:rsid w:val="004F692F"/>
    <w:rsid w:val="004F718D"/>
    <w:rsid w:val="004F7334"/>
    <w:rsid w:val="004F751F"/>
    <w:rsid w:val="004F79DA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3ED8"/>
    <w:rsid w:val="00503F13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042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B6"/>
    <w:rsid w:val="005200B3"/>
    <w:rsid w:val="005200CA"/>
    <w:rsid w:val="005205BE"/>
    <w:rsid w:val="0052087B"/>
    <w:rsid w:val="00520D10"/>
    <w:rsid w:val="00520EC9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9D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190"/>
    <w:rsid w:val="0056641C"/>
    <w:rsid w:val="00566CD3"/>
    <w:rsid w:val="0056722E"/>
    <w:rsid w:val="00567347"/>
    <w:rsid w:val="0056782C"/>
    <w:rsid w:val="00567B4B"/>
    <w:rsid w:val="00570586"/>
    <w:rsid w:val="0057060A"/>
    <w:rsid w:val="00570781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3FFC"/>
    <w:rsid w:val="0057486A"/>
    <w:rsid w:val="00574C5C"/>
    <w:rsid w:val="00574E85"/>
    <w:rsid w:val="00575118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4F3F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CC4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82E"/>
    <w:rsid w:val="005B7842"/>
    <w:rsid w:val="005B792A"/>
    <w:rsid w:val="005B7C97"/>
    <w:rsid w:val="005B7FF3"/>
    <w:rsid w:val="005C0126"/>
    <w:rsid w:val="005C0B63"/>
    <w:rsid w:val="005C0F93"/>
    <w:rsid w:val="005C1017"/>
    <w:rsid w:val="005C12CE"/>
    <w:rsid w:val="005C1E1B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4E21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20C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5A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04A"/>
    <w:rsid w:val="005E3C68"/>
    <w:rsid w:val="005E4302"/>
    <w:rsid w:val="005E46A7"/>
    <w:rsid w:val="005E4868"/>
    <w:rsid w:val="005E4A31"/>
    <w:rsid w:val="005E4DB5"/>
    <w:rsid w:val="005E4F0B"/>
    <w:rsid w:val="005E4F75"/>
    <w:rsid w:val="005E51A1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6D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3C3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664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1D1"/>
    <w:rsid w:val="006123A2"/>
    <w:rsid w:val="006123BA"/>
    <w:rsid w:val="006127CF"/>
    <w:rsid w:val="00612996"/>
    <w:rsid w:val="006129BF"/>
    <w:rsid w:val="00612CE9"/>
    <w:rsid w:val="00613713"/>
    <w:rsid w:val="00613C1F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15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925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6E9"/>
    <w:rsid w:val="00662900"/>
    <w:rsid w:val="00662949"/>
    <w:rsid w:val="00662D61"/>
    <w:rsid w:val="00663237"/>
    <w:rsid w:val="0066363C"/>
    <w:rsid w:val="006638D3"/>
    <w:rsid w:val="00663A22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898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9B9"/>
    <w:rsid w:val="00676AED"/>
    <w:rsid w:val="00676D1B"/>
    <w:rsid w:val="00676D47"/>
    <w:rsid w:val="006771D9"/>
    <w:rsid w:val="006775BB"/>
    <w:rsid w:val="00677E61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CD0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494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57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077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1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ACE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990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4D25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08F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44F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C8"/>
    <w:rsid w:val="00774F6F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E6B"/>
    <w:rsid w:val="00776F8E"/>
    <w:rsid w:val="00777102"/>
    <w:rsid w:val="007771C3"/>
    <w:rsid w:val="007771CB"/>
    <w:rsid w:val="00777460"/>
    <w:rsid w:val="0077753C"/>
    <w:rsid w:val="007778ED"/>
    <w:rsid w:val="0077791D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2D8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1BC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22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743"/>
    <w:rsid w:val="0079485D"/>
    <w:rsid w:val="00794BE6"/>
    <w:rsid w:val="00794C34"/>
    <w:rsid w:val="00795083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35B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0F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3DCB"/>
    <w:rsid w:val="007D3E5C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1B55"/>
    <w:rsid w:val="007F1FB2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542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0B9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268"/>
    <w:rsid w:val="008203F3"/>
    <w:rsid w:val="00820676"/>
    <w:rsid w:val="0082086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1E0E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36C2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26"/>
    <w:rsid w:val="00877AC2"/>
    <w:rsid w:val="00877B26"/>
    <w:rsid w:val="00877F27"/>
    <w:rsid w:val="008800B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432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7C6"/>
    <w:rsid w:val="008A1954"/>
    <w:rsid w:val="008A1EB8"/>
    <w:rsid w:val="008A2168"/>
    <w:rsid w:val="008A26E5"/>
    <w:rsid w:val="008A2701"/>
    <w:rsid w:val="008A2976"/>
    <w:rsid w:val="008A2FFA"/>
    <w:rsid w:val="008A3ADF"/>
    <w:rsid w:val="008A3B21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A7E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0EB0"/>
    <w:rsid w:val="008D101C"/>
    <w:rsid w:val="008D1151"/>
    <w:rsid w:val="008D1323"/>
    <w:rsid w:val="008D15AF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DD3"/>
    <w:rsid w:val="008D5EDA"/>
    <w:rsid w:val="008D6028"/>
    <w:rsid w:val="008D61EE"/>
    <w:rsid w:val="008D62C7"/>
    <w:rsid w:val="008D6A2F"/>
    <w:rsid w:val="008D6A7B"/>
    <w:rsid w:val="008D6C2B"/>
    <w:rsid w:val="008D6CBE"/>
    <w:rsid w:val="008D7109"/>
    <w:rsid w:val="008D71A2"/>
    <w:rsid w:val="008D7572"/>
    <w:rsid w:val="008D7C8E"/>
    <w:rsid w:val="008E04A7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5F35"/>
    <w:rsid w:val="008E6775"/>
    <w:rsid w:val="008E6F8F"/>
    <w:rsid w:val="008E705F"/>
    <w:rsid w:val="008E70C6"/>
    <w:rsid w:val="008E742E"/>
    <w:rsid w:val="008E749B"/>
    <w:rsid w:val="008E7590"/>
    <w:rsid w:val="008E7837"/>
    <w:rsid w:val="008E7967"/>
    <w:rsid w:val="008E7A42"/>
    <w:rsid w:val="008E7B65"/>
    <w:rsid w:val="008E7C22"/>
    <w:rsid w:val="008E7F20"/>
    <w:rsid w:val="008F009E"/>
    <w:rsid w:val="008F05D8"/>
    <w:rsid w:val="008F088C"/>
    <w:rsid w:val="008F0B09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94E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4DE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1D5D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893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45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769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266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140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300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3454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0A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373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86B"/>
    <w:rsid w:val="009E09B9"/>
    <w:rsid w:val="009E09BD"/>
    <w:rsid w:val="009E0B89"/>
    <w:rsid w:val="009E0C47"/>
    <w:rsid w:val="009E0F5A"/>
    <w:rsid w:val="009E14D0"/>
    <w:rsid w:val="009E230B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4EC7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08"/>
    <w:rsid w:val="00A1737D"/>
    <w:rsid w:val="00A1762A"/>
    <w:rsid w:val="00A179C1"/>
    <w:rsid w:val="00A202EA"/>
    <w:rsid w:val="00A2035A"/>
    <w:rsid w:val="00A2040E"/>
    <w:rsid w:val="00A20AFA"/>
    <w:rsid w:val="00A20E7E"/>
    <w:rsid w:val="00A21B1D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725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783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B0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20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959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760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BC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B59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6C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2EC"/>
    <w:rsid w:val="00AA78AF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A6F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27E9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229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7E6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0C58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B0A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86"/>
    <w:rsid w:val="00B044CD"/>
    <w:rsid w:val="00B04505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1F0B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5F1F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243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043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159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5A1"/>
    <w:rsid w:val="00B778A6"/>
    <w:rsid w:val="00B778AA"/>
    <w:rsid w:val="00B77B94"/>
    <w:rsid w:val="00B80013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4E8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32B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633"/>
    <w:rsid w:val="00BE2B2E"/>
    <w:rsid w:val="00BE3088"/>
    <w:rsid w:val="00BE365E"/>
    <w:rsid w:val="00BE3804"/>
    <w:rsid w:val="00BE3985"/>
    <w:rsid w:val="00BE3F08"/>
    <w:rsid w:val="00BE42BC"/>
    <w:rsid w:val="00BE43AD"/>
    <w:rsid w:val="00BE4CCC"/>
    <w:rsid w:val="00BE4D2F"/>
    <w:rsid w:val="00BE4DE4"/>
    <w:rsid w:val="00BE4EBF"/>
    <w:rsid w:val="00BE5541"/>
    <w:rsid w:val="00BE5557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8D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B19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1C33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416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5AFB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999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2E8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B87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030"/>
    <w:rsid w:val="00CD0648"/>
    <w:rsid w:val="00CD091C"/>
    <w:rsid w:val="00CD094A"/>
    <w:rsid w:val="00CD0B68"/>
    <w:rsid w:val="00CD0C1B"/>
    <w:rsid w:val="00CD0EF0"/>
    <w:rsid w:val="00CD21C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9FF"/>
    <w:rsid w:val="00CD7AA4"/>
    <w:rsid w:val="00CD7BDD"/>
    <w:rsid w:val="00CD7C5A"/>
    <w:rsid w:val="00CD7D20"/>
    <w:rsid w:val="00CD7EF8"/>
    <w:rsid w:val="00CD7F47"/>
    <w:rsid w:val="00CE025B"/>
    <w:rsid w:val="00CE0747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253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4C94"/>
    <w:rsid w:val="00CF55D5"/>
    <w:rsid w:val="00CF634B"/>
    <w:rsid w:val="00CF6A3E"/>
    <w:rsid w:val="00CF76ED"/>
    <w:rsid w:val="00CF7D47"/>
    <w:rsid w:val="00CF7D73"/>
    <w:rsid w:val="00D001BE"/>
    <w:rsid w:val="00D007BF"/>
    <w:rsid w:val="00D00E24"/>
    <w:rsid w:val="00D014EF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190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38D"/>
    <w:rsid w:val="00D24666"/>
    <w:rsid w:val="00D249E0"/>
    <w:rsid w:val="00D24B42"/>
    <w:rsid w:val="00D250E9"/>
    <w:rsid w:val="00D251BD"/>
    <w:rsid w:val="00D254BF"/>
    <w:rsid w:val="00D257DC"/>
    <w:rsid w:val="00D2586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7D3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C82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51B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501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928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3C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306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3B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145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251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5FA0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346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1F08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01C"/>
    <w:rsid w:val="00E573A8"/>
    <w:rsid w:val="00E578F9"/>
    <w:rsid w:val="00E57A41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1FED"/>
    <w:rsid w:val="00E621E4"/>
    <w:rsid w:val="00E624ED"/>
    <w:rsid w:val="00E62685"/>
    <w:rsid w:val="00E62A07"/>
    <w:rsid w:val="00E62D29"/>
    <w:rsid w:val="00E62EEA"/>
    <w:rsid w:val="00E6301A"/>
    <w:rsid w:val="00E6320F"/>
    <w:rsid w:val="00E633BE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CA9"/>
    <w:rsid w:val="00E66FB9"/>
    <w:rsid w:val="00E67299"/>
    <w:rsid w:val="00E67543"/>
    <w:rsid w:val="00E679C7"/>
    <w:rsid w:val="00E67AAC"/>
    <w:rsid w:val="00E67B0C"/>
    <w:rsid w:val="00E70189"/>
    <w:rsid w:val="00E70324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2F3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60D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896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0DFA"/>
    <w:rsid w:val="00EE114C"/>
    <w:rsid w:val="00EE1362"/>
    <w:rsid w:val="00EE1502"/>
    <w:rsid w:val="00EE1541"/>
    <w:rsid w:val="00EE16DE"/>
    <w:rsid w:val="00EE1A01"/>
    <w:rsid w:val="00EE1CBE"/>
    <w:rsid w:val="00EE1CE8"/>
    <w:rsid w:val="00EE1E5E"/>
    <w:rsid w:val="00EE22E4"/>
    <w:rsid w:val="00EE249C"/>
    <w:rsid w:val="00EE2890"/>
    <w:rsid w:val="00EE2B1C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03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0DD9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9B0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078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434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7DC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85"/>
    <w:rsid w:val="00F61EE5"/>
    <w:rsid w:val="00F62014"/>
    <w:rsid w:val="00F622A9"/>
    <w:rsid w:val="00F627E9"/>
    <w:rsid w:val="00F62897"/>
    <w:rsid w:val="00F62B53"/>
    <w:rsid w:val="00F62C86"/>
    <w:rsid w:val="00F62CBF"/>
    <w:rsid w:val="00F63023"/>
    <w:rsid w:val="00F64123"/>
    <w:rsid w:val="00F64146"/>
    <w:rsid w:val="00F64AE1"/>
    <w:rsid w:val="00F65E8D"/>
    <w:rsid w:val="00F65F2B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1AD5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C6D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16E8"/>
    <w:rsid w:val="00FA1C4F"/>
    <w:rsid w:val="00FA29B9"/>
    <w:rsid w:val="00FA2A1F"/>
    <w:rsid w:val="00FA2BA9"/>
    <w:rsid w:val="00FA2C52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9E4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2F6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B61"/>
    <w:rsid w:val="00FC5C8E"/>
    <w:rsid w:val="00FC5DA2"/>
    <w:rsid w:val="00FC6995"/>
    <w:rsid w:val="00FC6C72"/>
    <w:rsid w:val="00FC71F7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E7EB7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4FB5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30B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,Heading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10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character" w:customStyle="1" w:styleId="B3Char">
    <w:name w:val="B3 Char"/>
    <w:link w:val="B3"/>
    <w:qFormat/>
    <w:locked/>
    <w:rsid w:val="00CD0030"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6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40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2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7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7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6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4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8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8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5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5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BBADF4-15EB-4FFB-B916-719F8A494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52573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Huawei-105</cp:lastModifiedBy>
  <cp:revision>241</cp:revision>
  <cp:lastPrinted>2009-04-22T06:01:00Z</cp:lastPrinted>
  <dcterms:created xsi:type="dcterms:W3CDTF">2020-07-07T06:33:00Z</dcterms:created>
  <dcterms:modified xsi:type="dcterms:W3CDTF">2022-11-18T11:36:00Z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(3)VUqZgWeoO2IhRG5TdqZVj+tXV1ShaAzn+aziJOh5XViJ/DAe2hJc/PvPXnX5uZGn0sYixAU8
n4Jxl9dZpzjuUlofcX6imCCPpxzAhP/u+QO05rk8Kl9SwTUARh5osUyoYnO9d/wXhumj9Zh4
h8NaGuD5ju1sRbpdSwpfy3e1hJBo8ptdAYrubVBLDSMcPFVxDjQ3jrcRp30u80ahUzxz+iFg
AYDtJ3+7tzEMV+tCv7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3j/tKxbx2nAbwwnH2cLztvgJooTSfSsPOy4R1pw/PcKdXIC6ms3628
ByRUqhRs8j0MXZNGyL0Mjwuy62j6Ey8l1t9TolCjDtqQTqQt6FdDQPLpoeVCl1MiOEvXnzyk
cdf9tyOL27VVyHhMNpAW/ZfBZVcrHPlOP34C80th7MkwXj1R6LiqpoTbj1JQb36R/DORfJ9L
L6fO6JbUxIW9DXGmAYCDOeLLO4XQCas4KS5u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an+Kj4Djskcu/ft+K9YIW+moWKVeTcLz2FcN
ipCkd2Lg/MfNdtaAy5wUuYIi/KpNN1tXMbRrPucHLHervlkiVIc=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